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A90EF3" w14:textId="3A3322BD" w:rsidR="00A46DF3" w:rsidRDefault="00A46DF3" w:rsidP="00A46DF3">
      <w:pPr>
        <w:pStyle w:val="CRCoverPage"/>
        <w:tabs>
          <w:tab w:val="right" w:pos="9639"/>
        </w:tabs>
        <w:spacing w:after="0"/>
        <w:rPr>
          <w:b/>
          <w:i/>
          <w:noProof/>
          <w:sz w:val="28"/>
        </w:rPr>
      </w:pPr>
      <w:r>
        <w:rPr>
          <w:b/>
          <w:noProof/>
          <w:sz w:val="24"/>
        </w:rPr>
        <w:t>3GPP TSG-SA5 Meeting #151</w:t>
      </w:r>
      <w:r>
        <w:rPr>
          <w:b/>
          <w:i/>
          <w:noProof/>
          <w:sz w:val="24"/>
        </w:rPr>
        <w:t xml:space="preserve"> </w:t>
      </w:r>
      <w:r>
        <w:rPr>
          <w:b/>
          <w:i/>
          <w:noProof/>
          <w:sz w:val="28"/>
        </w:rPr>
        <w:tab/>
      </w:r>
      <w:r w:rsidR="00FD1032" w:rsidRPr="00FD1032">
        <w:rPr>
          <w:b/>
          <w:i/>
          <w:noProof/>
          <w:sz w:val="28"/>
        </w:rPr>
        <w:t>S5-236476</w:t>
      </w:r>
    </w:p>
    <w:p w14:paraId="3CAF4EF4" w14:textId="77777777" w:rsidR="00A46DF3" w:rsidRDefault="00A46DF3" w:rsidP="00A46DF3">
      <w:pPr>
        <w:pStyle w:val="a5"/>
        <w:rPr>
          <w:sz w:val="22"/>
          <w:szCs w:val="22"/>
        </w:rPr>
      </w:pPr>
      <w:r>
        <w:rPr>
          <w:sz w:val="24"/>
        </w:rPr>
        <w:t>Xiamen, China, 9 - 13 October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97E585" w:rsidR="001E41F3" w:rsidRPr="00410371" w:rsidRDefault="00A46DF3" w:rsidP="00A46DF3">
            <w:pPr>
              <w:pStyle w:val="CRCoverPage"/>
              <w:wordWrap w:val="0"/>
              <w:spacing w:after="0"/>
              <w:jc w:val="right"/>
              <w:rPr>
                <w:b/>
                <w:noProof/>
                <w:sz w:val="28"/>
              </w:rPr>
            </w:pPr>
            <w:r>
              <w:rPr>
                <w:rFonts w:hint="eastAsia"/>
                <w:b/>
                <w:noProof/>
                <w:sz w:val="28"/>
                <w:lang w:eastAsia="zh-CN"/>
              </w:rPr>
              <w:t>TS</w:t>
            </w:r>
            <w:r>
              <w:rPr>
                <w:b/>
                <w:noProof/>
                <w:sz w:val="28"/>
              </w:rPr>
              <w:t xml:space="preserve"> 28.105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44FCE3" w:rsidR="001E41F3" w:rsidRPr="00410371" w:rsidRDefault="00A46DF3" w:rsidP="00547111">
            <w:pPr>
              <w:pStyle w:val="CRCoverPage"/>
              <w:spacing w:after="0"/>
              <w:rPr>
                <w:noProof/>
              </w:rPr>
            </w:pPr>
            <w:r>
              <w:rPr>
                <w:rFonts w:hint="eastAsia"/>
                <w:b/>
                <w:noProof/>
                <w:sz w:val="28"/>
                <w:lang w:eastAsia="zh-CN"/>
              </w:rPr>
              <w:t>Draft</w:t>
            </w:r>
            <w:r>
              <w:rPr>
                <w:b/>
                <w:noProof/>
                <w:sz w:val="28"/>
              </w:rPr>
              <w:t xml:space="preserve"> </w:t>
            </w:r>
            <w:r>
              <w:rPr>
                <w:rFonts w:hint="eastAsia"/>
                <w:b/>
                <w:noProof/>
                <w:sz w:val="28"/>
                <w:lang w:eastAsia="zh-CN"/>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33E5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6C9DDB" w:rsidR="001E41F3" w:rsidRPr="00410371" w:rsidRDefault="00A05695">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CEDD20" w:rsidR="00F25D98" w:rsidRDefault="00D7764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05D884" w:rsidR="00F25D98" w:rsidRDefault="00D77640"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F5CAE2" w:rsidR="001E41F3" w:rsidRDefault="00236816" w:rsidP="001F440D">
            <w:pPr>
              <w:pStyle w:val="CRCoverPage"/>
              <w:spacing w:after="0"/>
              <w:ind w:left="100"/>
              <w:rPr>
                <w:noProof/>
              </w:rPr>
            </w:pPr>
            <w:r w:rsidRPr="00236816">
              <w:t xml:space="preserve">Rel-18 </w:t>
            </w:r>
            <w:r w:rsidR="00FD1032">
              <w:t xml:space="preserve">Draft </w:t>
            </w:r>
            <w:bookmarkStart w:id="1" w:name="_GoBack"/>
            <w:bookmarkEnd w:id="1"/>
            <w:r w:rsidRPr="00236816">
              <w:t xml:space="preserve">CR TS 28.105 </w:t>
            </w:r>
            <w:r w:rsidR="0076154D">
              <w:t xml:space="preserve">Correction of </w:t>
            </w:r>
            <w:r w:rsidR="00A54E22">
              <w:t>terms of AIML management</w:t>
            </w:r>
            <w:r w:rsidR="0076154D" w:rsidRPr="001F440D">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CBB7E5" w:rsidR="001E41F3" w:rsidRDefault="00092ACB">
            <w:pPr>
              <w:pStyle w:val="CRCoverPage"/>
              <w:spacing w:after="0"/>
              <w:ind w:left="100"/>
              <w:rPr>
                <w:noProof/>
              </w:rPr>
            </w:pPr>
            <w:r w:rsidRPr="00092ACB">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AB157D" w:rsidR="001E41F3" w:rsidRDefault="00B60D70">
            <w:pPr>
              <w:pStyle w:val="CRCoverPage"/>
              <w:spacing w:after="0"/>
              <w:ind w:left="100"/>
              <w:rPr>
                <w:noProof/>
              </w:rPr>
            </w:pPr>
            <w:r w:rsidRPr="00B60D70">
              <w:t>AIML_MGMT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D5253E" w:rsidR="001E41F3" w:rsidRDefault="00BF27A2">
            <w:pPr>
              <w:pStyle w:val="CRCoverPage"/>
              <w:spacing w:after="0"/>
              <w:ind w:left="100"/>
              <w:rPr>
                <w:noProof/>
              </w:rPr>
            </w:pPr>
            <w:r>
              <w:t>202</w:t>
            </w:r>
            <w:r w:rsidR="005658F2">
              <w:t>3</w:t>
            </w:r>
            <w:r>
              <w:t>-</w:t>
            </w:r>
            <w:r w:rsidR="00A97071">
              <w:t>09</w:t>
            </w:r>
            <w:r w:rsidR="00AE5DD8">
              <w:t>-</w:t>
            </w:r>
            <w:r w:rsidR="00A97071">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9C3535" w:rsidR="001E41F3" w:rsidRDefault="0076154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BC041D" w:rsidR="001E41F3" w:rsidRDefault="00BF27A2">
            <w:pPr>
              <w:pStyle w:val="CRCoverPage"/>
              <w:spacing w:after="0"/>
              <w:ind w:left="100"/>
              <w:rPr>
                <w:noProof/>
              </w:rPr>
            </w:pPr>
            <w:r>
              <w:t>Rel-</w:t>
            </w:r>
            <w:r w:rsidR="00D77640">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69C075" w:rsidR="001E41F3" w:rsidRDefault="00A97071" w:rsidP="00464889">
            <w:pPr>
              <w:pStyle w:val="CRCoverPage"/>
              <w:spacing w:after="0"/>
              <w:ind w:left="100"/>
              <w:rPr>
                <w:noProof/>
                <w:lang w:eastAsia="zh-CN"/>
              </w:rPr>
            </w:pPr>
            <w:r w:rsidRPr="00A97071">
              <w:rPr>
                <w:noProof/>
                <w:lang w:eastAsia="zh-CN"/>
              </w:rPr>
              <w:t xml:space="preserve">"ML model training" described in the definition of ML training </w:t>
            </w:r>
            <w:r>
              <w:rPr>
                <w:noProof/>
                <w:lang w:eastAsia="zh-CN"/>
              </w:rPr>
              <w:t>has been</w:t>
            </w:r>
            <w:r w:rsidRPr="00A97071">
              <w:rPr>
                <w:noProof/>
                <w:lang w:eastAsia="zh-CN"/>
              </w:rPr>
              <w:t xml:space="preserve"> changed to "ML entity training", so "as defined above" in parentheses is unclear because there is no definition of ML entity training. The ML entity training should include ML initial training and ML re-trianing. Therefore, the content in brackets is changed to be accurate.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488A47" w:rsidR="001E41F3" w:rsidRPr="00F47214" w:rsidRDefault="00A97071" w:rsidP="00F47214">
            <w:pPr>
              <w:pStyle w:val="CRCoverPage"/>
              <w:spacing w:after="0"/>
              <w:ind w:left="100"/>
              <w:rPr>
                <w:noProof/>
              </w:rPr>
            </w:pPr>
            <w:r w:rsidRPr="00A97071">
              <w:rPr>
                <w:noProof/>
              </w:rPr>
              <w:t>Change "as defined above" in parentheses to "</w:t>
            </w:r>
            <w:r>
              <w:t xml:space="preserve">e.g. </w:t>
            </w:r>
            <w:r w:rsidRPr="00237D56">
              <w:t>ML initial training</w:t>
            </w:r>
            <w:r>
              <w:t xml:space="preserve"> and </w:t>
            </w:r>
            <w:r w:rsidRPr="00237D56">
              <w:t>ML re-training</w:t>
            </w:r>
            <w:r w:rsidRPr="00A97071">
              <w:rPr>
                <w:noProof/>
              </w:rPr>
              <w:t>"</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D65441" w:rsidR="001E41F3" w:rsidRDefault="001B357F">
            <w:pPr>
              <w:pStyle w:val="CRCoverPage"/>
              <w:spacing w:after="0"/>
              <w:ind w:left="100"/>
              <w:rPr>
                <w:noProof/>
                <w:lang w:eastAsia="zh-CN"/>
              </w:rPr>
            </w:pPr>
            <w:r>
              <w:rPr>
                <w:noProof/>
                <w:lang w:eastAsia="zh-CN"/>
              </w:rPr>
              <w:t>It is unclear for the definition of ML training</w:t>
            </w:r>
            <w:r w:rsidR="002D53A5">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E7171E" w:rsidR="001E41F3" w:rsidRDefault="00A05695">
            <w:pPr>
              <w:pStyle w:val="CRCoverPage"/>
              <w:spacing w:after="0"/>
              <w:ind w:left="100"/>
              <w:rPr>
                <w:noProof/>
                <w:lang w:eastAsia="zh-CN"/>
              </w:rPr>
            </w:pPr>
            <w:r>
              <w:rPr>
                <w:rFonts w:hint="eastAsia"/>
                <w:noProof/>
                <w:lang w:eastAsia="zh-CN"/>
              </w:rPr>
              <w:t>3</w:t>
            </w:r>
            <w:r>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BC7159" w:rsidR="001E41F3" w:rsidRDefault="00D7764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552784" w:rsidR="001E41F3" w:rsidRDefault="00D7764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D9D809" w:rsidR="001E41F3" w:rsidRDefault="00D7764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A4A93" w14:paraId="387B4EC9" w14:textId="77777777" w:rsidTr="0061007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C51C83C" w14:textId="77777777" w:rsidR="002A4A93" w:rsidRDefault="002A4A93" w:rsidP="0061007D">
            <w:pPr>
              <w:jc w:val="center"/>
              <w:rPr>
                <w:rFonts w:ascii="Arial" w:eastAsia="等线" w:hAnsi="Arial" w:cs="Arial"/>
                <w:b/>
                <w:bCs/>
                <w:sz w:val="28"/>
                <w:szCs w:val="28"/>
              </w:rPr>
            </w:pPr>
            <w:r>
              <w:rPr>
                <w:rFonts w:ascii="Arial" w:hAnsi="Arial" w:cs="Arial"/>
                <w:b/>
                <w:bCs/>
                <w:sz w:val="28"/>
                <w:szCs w:val="28"/>
                <w:lang w:eastAsia="zh-CN"/>
              </w:rPr>
              <w:lastRenderedPageBreak/>
              <w:t>1</w:t>
            </w:r>
            <w:r w:rsidRPr="00336AF1">
              <w:rPr>
                <w:rFonts w:ascii="Arial" w:hAnsi="Arial" w:cs="Arial"/>
                <w:b/>
                <w:bCs/>
                <w:sz w:val="28"/>
                <w:szCs w:val="28"/>
                <w:vertAlign w:val="superscript"/>
                <w:lang w:eastAsia="zh-CN"/>
              </w:rPr>
              <w:t>st</w:t>
            </w:r>
            <w:r>
              <w:rPr>
                <w:rFonts w:ascii="Arial" w:hAnsi="Arial" w:cs="Arial"/>
                <w:b/>
                <w:bCs/>
                <w:sz w:val="28"/>
                <w:szCs w:val="28"/>
                <w:lang w:eastAsia="zh-CN"/>
              </w:rPr>
              <w:t xml:space="preserve"> modified section</w:t>
            </w:r>
          </w:p>
        </w:tc>
      </w:tr>
    </w:tbl>
    <w:p w14:paraId="4D2EDAFC" w14:textId="77777777" w:rsidR="00237D56" w:rsidRPr="00F17505" w:rsidRDefault="00237D56" w:rsidP="00237D56">
      <w:pPr>
        <w:pStyle w:val="2"/>
      </w:pPr>
      <w:bookmarkStart w:id="2" w:name="_Toc106015875"/>
      <w:bookmarkStart w:id="3" w:name="MCCQCTEMPBM_00000141"/>
      <w:r w:rsidRPr="00F17505">
        <w:t>3.1</w:t>
      </w:r>
      <w:r w:rsidRPr="00F17505">
        <w:tab/>
        <w:t>Terms</w:t>
      </w:r>
    </w:p>
    <w:p w14:paraId="1993E378" w14:textId="77777777" w:rsidR="00237D56" w:rsidRPr="00F17505" w:rsidRDefault="00237D56" w:rsidP="00237D56">
      <w:r w:rsidRPr="00F17505">
        <w:t>For the purposes of the present document, the terms given in 3GPP TR 21.905 [1] and the following apply. A term defined in the present document takes precedence over the definition of the same term, if any, in 3GPP TR 21.905 [1].</w:t>
      </w:r>
    </w:p>
    <w:p w14:paraId="598A37FA" w14:textId="77777777" w:rsidR="00237D56" w:rsidRDefault="00237D56" w:rsidP="00237D56">
      <w:r w:rsidRPr="00F17505">
        <w:rPr>
          <w:b/>
        </w:rPr>
        <w:t>ML entity:</w:t>
      </w:r>
      <w:r w:rsidRPr="00F17505">
        <w:t xml:space="preserve"> an entity that is either an ML model or contains an ML model and </w:t>
      </w:r>
      <w:r>
        <w:t>ML model related metadata, it</w:t>
      </w:r>
      <w:r w:rsidRPr="00F17505">
        <w:t xml:space="preserve"> can be managed as a single composite entity</w:t>
      </w:r>
      <w:r>
        <w:t>.</w:t>
      </w:r>
    </w:p>
    <w:p w14:paraId="2692534E" w14:textId="77777777" w:rsidR="00237D56" w:rsidRDefault="00237D56" w:rsidP="00237D56">
      <w:pPr>
        <w:pStyle w:val="NO"/>
      </w:pPr>
      <w:r>
        <w:t xml:space="preserve">NOTE 1: Metadata may include e.g. the applicable runtime context for the ML model. </w:t>
      </w:r>
    </w:p>
    <w:p w14:paraId="569296E0" w14:textId="77777777" w:rsidR="00237D56" w:rsidRPr="00F17505" w:rsidRDefault="00237D56" w:rsidP="00237D56">
      <w:r>
        <w:rPr>
          <w:b/>
          <w:bCs/>
        </w:rPr>
        <w:t>AI decision entity</w:t>
      </w:r>
      <w:r>
        <w:t>: an entity that applies a non-ML based logic for making decisions that can be managed as a single composite entity.</w:t>
      </w:r>
    </w:p>
    <w:p w14:paraId="50B2EA6A" w14:textId="77777777" w:rsidR="00237D56" w:rsidRPr="00F17505" w:rsidRDefault="00237D56" w:rsidP="00237D56">
      <w:r w:rsidRPr="00F17505">
        <w:rPr>
          <w:b/>
        </w:rPr>
        <w:t>ML model:</w:t>
      </w:r>
      <w:r w:rsidRPr="00F17505">
        <w:rPr>
          <w:rFonts w:ascii="Arial" w:hAnsi="Arial" w:cs="Arial"/>
          <w:color w:val="202124"/>
          <w:shd w:val="clear" w:color="auto" w:fill="FFFFFF"/>
        </w:rPr>
        <w:t xml:space="preserve"> </w:t>
      </w:r>
      <w:r w:rsidRPr="00F17505">
        <w:t>mathematical algorithm that can be "trained" by data and human expert input as examples to replicate a decision an expert would make when provided that same information</w:t>
      </w:r>
      <w:r>
        <w:t>.</w:t>
      </w:r>
    </w:p>
    <w:p w14:paraId="7AD7B294" w14:textId="77777777" w:rsidR="00237D56" w:rsidRDefault="00237D56" w:rsidP="00237D56">
      <w:pPr>
        <w:rPr>
          <w:ins w:id="4" w:author="Intel - Yizhi Yao - 0418" w:date="2023-05-02T15:19:00Z"/>
        </w:rPr>
      </w:pPr>
      <w:r w:rsidRPr="00F17505">
        <w:rPr>
          <w:b/>
        </w:rPr>
        <w:t>ML model training:</w:t>
      </w:r>
      <w:r w:rsidRPr="00F17505">
        <w:rPr>
          <w:lang w:eastAsia="en-GB"/>
        </w:rPr>
        <w:t xml:space="preserve"> </w:t>
      </w:r>
      <w:del w:id="5" w:author="Intel - Yizhi Yao - 0524" w:date="2023-05-25T16:32:00Z">
        <w:r w:rsidRPr="00F17505" w:rsidDel="00FD085B">
          <w:delText xml:space="preserve">capabilities </w:delText>
        </w:r>
      </w:del>
      <w:ins w:id="6" w:author="Intel - Yizhi Yao - 0524" w:date="2023-05-25T16:32:00Z">
        <w:r>
          <w:t>process</w:t>
        </w:r>
        <w:r w:rsidRPr="00F17505">
          <w:t xml:space="preserve"> </w:t>
        </w:r>
      </w:ins>
      <w:del w:id="7" w:author="Intel - Yizhi Yao - 0524" w:date="2023-05-25T16:47:00Z">
        <w:r w:rsidRPr="00F17505" w:rsidDel="008E46B7">
          <w:delText xml:space="preserve">of </w:delText>
        </w:r>
      </w:del>
      <w:ins w:id="8" w:author="Intel - Yizhi Yao - 0524" w:date="2023-05-25T16:47:00Z">
        <w:r>
          <w:t>performed by</w:t>
        </w:r>
        <w:r w:rsidRPr="00F17505">
          <w:t xml:space="preserve"> </w:t>
        </w:r>
      </w:ins>
      <w:r w:rsidRPr="00F17505">
        <w:t xml:space="preserve">an ML </w:t>
      </w:r>
      <w:r>
        <w:t>t</w:t>
      </w:r>
      <w:r w:rsidRPr="00F17505">
        <w:t xml:space="preserve">raining </w:t>
      </w:r>
      <w:r>
        <w:t>f</w:t>
      </w:r>
      <w:r w:rsidRPr="00F17505">
        <w:t>unction to take</w:t>
      </w:r>
      <w:ins w:id="9" w:author="Intel - Yizhi Yao - 0418" w:date="2023-05-02T15:26:00Z">
        <w:r>
          <w:t xml:space="preserve"> training</w:t>
        </w:r>
      </w:ins>
      <w:r w:rsidRPr="00F17505">
        <w:t xml:space="preserve"> data, run it through an ML model, derive the associated loss and adjust the parameterization of that ML model based on the computed loss</w:t>
      </w:r>
      <w:r>
        <w:t>.</w:t>
      </w:r>
    </w:p>
    <w:p w14:paraId="3FEAE24F" w14:textId="77777777" w:rsidR="00237D56" w:rsidRDefault="00237D56" w:rsidP="00237D56">
      <w:pPr>
        <w:rPr>
          <w:ins w:id="10" w:author="Intel - Yizhi Yao - 0418" w:date="2023-05-02T15:21:00Z"/>
        </w:rPr>
      </w:pPr>
      <w:ins w:id="11" w:author="Intel - Yizhi Yao - 0418" w:date="2023-05-02T15:21:00Z">
        <w:r w:rsidRPr="00F17505">
          <w:rPr>
            <w:b/>
          </w:rPr>
          <w:t xml:space="preserve">ML </w:t>
        </w:r>
        <w:r>
          <w:rPr>
            <w:b/>
          </w:rPr>
          <w:t xml:space="preserve">initial </w:t>
        </w:r>
        <w:r w:rsidRPr="00F17505">
          <w:rPr>
            <w:b/>
          </w:rPr>
          <w:t>training:</w:t>
        </w:r>
        <w:r w:rsidRPr="00F17505">
          <w:rPr>
            <w:lang w:eastAsia="en-GB"/>
          </w:rPr>
          <w:t xml:space="preserve"> </w:t>
        </w:r>
      </w:ins>
      <w:ins w:id="12" w:author="Intel - Yizhi Yao - 0418" w:date="2023-05-02T15:28:00Z">
        <w:r>
          <w:rPr>
            <w:lang w:eastAsia="en-GB"/>
          </w:rPr>
          <w:t xml:space="preserve">the </w:t>
        </w:r>
      </w:ins>
      <w:ins w:id="13" w:author="Intel - Yizhi Yao - 0418" w:date="2023-05-02T15:27:00Z">
        <w:r w:rsidRPr="0093304A">
          <w:t>ML entity training</w:t>
        </w:r>
        <w:r>
          <w:t xml:space="preserve"> </w:t>
        </w:r>
      </w:ins>
      <w:ins w:id="14" w:author="Intel - Yizhi Yao - 0418" w:date="2023-05-02T15:28:00Z">
        <w:r>
          <w:t>that generates the initial version of a trained ML entity.</w:t>
        </w:r>
      </w:ins>
      <w:ins w:id="15" w:author="Intel - Yizhi Yao - 0418" w:date="2023-05-02T15:21:00Z">
        <w:r>
          <w:t xml:space="preserve"> </w:t>
        </w:r>
      </w:ins>
    </w:p>
    <w:p w14:paraId="30F8C4FF" w14:textId="77777777" w:rsidR="00237D56" w:rsidRPr="00F17505" w:rsidRDefault="00237D56" w:rsidP="00237D56">
      <w:ins w:id="16" w:author="Intel - Yizhi Yao - 0418" w:date="2023-05-02T15:21:00Z">
        <w:r w:rsidRPr="00F17505">
          <w:rPr>
            <w:b/>
          </w:rPr>
          <w:t xml:space="preserve">ML </w:t>
        </w:r>
        <w:r>
          <w:rPr>
            <w:b/>
          </w:rPr>
          <w:t>re-</w:t>
        </w:r>
        <w:r w:rsidRPr="00F17505">
          <w:rPr>
            <w:b/>
          </w:rPr>
          <w:t>training:</w:t>
        </w:r>
      </w:ins>
      <w:ins w:id="17" w:author="Intel - Yizhi Yao - 0511" w:date="2023-05-12T07:31:00Z">
        <w:r>
          <w:rPr>
            <w:b/>
          </w:rPr>
          <w:t xml:space="preserve"> </w:t>
        </w:r>
      </w:ins>
      <w:ins w:id="18" w:author="Intel - Yizhi Yao - 0511" w:date="2023-05-12T07:32:00Z">
        <w:r>
          <w:t xml:space="preserve">the ML training that generates a new version of a trained ML entity using the same type, but different values or distributions, of training data as that used to train the previous version of the ML entity. This new version of the trained ML entity (i.e., the re-trained ML entity) supports the same </w:t>
        </w:r>
        <w:r>
          <w:rPr>
            <w:color w:val="000000"/>
          </w:rPr>
          <w:t xml:space="preserve">type of inference as the previous version of the ML entity, i.e., the </w:t>
        </w:r>
      </w:ins>
      <w:ins w:id="19" w:author="Intel - Yizhi Yao - 0524" w:date="2023-05-25T08:39:00Z">
        <w:r>
          <w:rPr>
            <w:color w:val="000000"/>
          </w:rPr>
          <w:t xml:space="preserve">data </w:t>
        </w:r>
      </w:ins>
      <w:ins w:id="20" w:author="Intel - Yizhi Yao - 0511" w:date="2023-05-12T07:32:00Z">
        <w:r>
          <w:rPr>
            <w:color w:val="000000"/>
          </w:rPr>
          <w:t xml:space="preserve">type of inference input and </w:t>
        </w:r>
      </w:ins>
      <w:ins w:id="21" w:author="Intel - Yizhi Yao - 0524" w:date="2023-05-25T08:39:00Z">
        <w:r>
          <w:rPr>
            <w:color w:val="000000"/>
          </w:rPr>
          <w:t xml:space="preserve">data </w:t>
        </w:r>
      </w:ins>
      <w:ins w:id="22" w:author="Intel - Yizhi Yao - 0511" w:date="2023-05-12T07:32:00Z">
        <w:r>
          <w:rPr>
            <w:color w:val="000000"/>
          </w:rPr>
          <w:t>type of inference output remain unchanged between the two versions of the ML entity</w:t>
        </w:r>
      </w:ins>
      <w:ins w:id="23" w:author="Intel - Yizhi Yao - 0418" w:date="2023-05-02T15:31:00Z">
        <w:r>
          <w:rPr>
            <w:rFonts w:cs="Arial"/>
            <w:color w:val="000000"/>
          </w:rPr>
          <w:t>.</w:t>
        </w:r>
      </w:ins>
    </w:p>
    <w:p w14:paraId="52AA2B60" w14:textId="2A825141" w:rsidR="00237D56" w:rsidRDefault="00237D56" w:rsidP="00237D56">
      <w:r w:rsidRPr="00F17505">
        <w:rPr>
          <w:b/>
        </w:rPr>
        <w:t>ML training:</w:t>
      </w:r>
      <w:r w:rsidRPr="00F17505">
        <w:rPr>
          <w:lang w:eastAsia="en-GB"/>
        </w:rPr>
        <w:t xml:space="preserve"> </w:t>
      </w:r>
      <w:r w:rsidRPr="00F17505">
        <w:t xml:space="preserve">capabilities and associated end-to-end processes to enable an ML </w:t>
      </w:r>
      <w:r>
        <w:t>t</w:t>
      </w:r>
      <w:r w:rsidRPr="00F17505">
        <w:t xml:space="preserve">raining </w:t>
      </w:r>
      <w:r>
        <w:t>f</w:t>
      </w:r>
      <w:r w:rsidRPr="00F17505">
        <w:t xml:space="preserve">unction to </w:t>
      </w:r>
      <w:r>
        <w:t xml:space="preserve">perform ML </w:t>
      </w:r>
      <w:del w:id="24" w:author="Intel - Yizhi Yao - 0418" w:date="2023-05-02T15:20:00Z">
        <w:r w:rsidDel="002E6303">
          <w:delText xml:space="preserve">model </w:delText>
        </w:r>
      </w:del>
      <w:ins w:id="25" w:author="Intel - Yizhi Yao - 0418" w:date="2023-05-02T15:20:00Z">
        <w:r>
          <w:t xml:space="preserve">entity </w:t>
        </w:r>
      </w:ins>
      <w:r>
        <w:t xml:space="preserve">training (as defined </w:t>
      </w:r>
      <w:ins w:id="26" w:author="Huawei" w:date="2023-09-27T09:29:00Z">
        <w:r w:rsidRPr="00237D56">
          <w:t>ML initial training</w:t>
        </w:r>
        <w:r>
          <w:t xml:space="preserve"> and </w:t>
        </w:r>
        <w:r w:rsidRPr="00237D56">
          <w:t>ML re-training</w:t>
        </w:r>
        <w:r w:rsidRPr="00237D56" w:rsidDel="00237D56">
          <w:t xml:space="preserve"> </w:t>
        </w:r>
      </w:ins>
      <w:del w:id="27" w:author="Huawei" w:date="2023-09-27T09:29:00Z">
        <w:r w:rsidDel="00237D56">
          <w:delText>above</w:delText>
        </w:r>
      </w:del>
      <w:r>
        <w:t xml:space="preserve">). </w:t>
      </w:r>
    </w:p>
    <w:p w14:paraId="654ED950" w14:textId="77777777" w:rsidR="00237D56" w:rsidRDefault="00237D56" w:rsidP="00237D56">
      <w:pPr>
        <w:pStyle w:val="NO"/>
        <w:rPr>
          <w:ins w:id="28" w:author="Intel - Yizhi Yao - 0524" w:date="2023-05-25T16:53:00Z"/>
        </w:rPr>
      </w:pPr>
      <w:r>
        <w:t xml:space="preserve">NOTE 2: </w:t>
      </w:r>
      <w:ins w:id="29" w:author="Intel - Yizhi Yao - 0418" w:date="2023-05-02T14:41:00Z">
        <w:r>
          <w:tab/>
        </w:r>
      </w:ins>
      <w:r>
        <w:t>ML training capabilities may include interaction with other parties to collect and format the data required for ML model training.</w:t>
      </w:r>
    </w:p>
    <w:p w14:paraId="1CF3D14B" w14:textId="77777777" w:rsidR="00237D56" w:rsidRDefault="00237D56" w:rsidP="00237D56">
      <w:pPr>
        <w:pStyle w:val="NO"/>
      </w:pPr>
      <w:ins w:id="30" w:author="Intel - Yizhi Yao - 0524" w:date="2023-05-25T16:54:00Z">
        <w:r>
          <w:t xml:space="preserve">NOTE 3: </w:t>
        </w:r>
        <w:r>
          <w:tab/>
        </w:r>
      </w:ins>
      <w:ins w:id="31" w:author="Intel - Yizhi Yao - 0524" w:date="2023-05-25T16:55:00Z">
        <w:r>
          <w:t>Training an ML entity</w:t>
        </w:r>
      </w:ins>
      <w:ins w:id="32" w:author="Intel - Yizhi Yao - 0524" w:date="2023-05-25T16:54:00Z">
        <w:r>
          <w:t xml:space="preserve"> </w:t>
        </w:r>
      </w:ins>
      <w:ins w:id="33" w:author="Intel - Yizhi Yao - 0524" w:date="2023-05-25T17:02:00Z">
        <w:r>
          <w:t>refers to</w:t>
        </w:r>
      </w:ins>
      <w:ins w:id="34" w:author="Intel - Yizhi Yao - 0524" w:date="2023-05-25T16:54:00Z">
        <w:r>
          <w:t xml:space="preserve"> </w:t>
        </w:r>
      </w:ins>
      <w:ins w:id="35" w:author="Intel - Yizhi Yao - 0524" w:date="2023-05-25T17:02:00Z">
        <w:r>
          <w:t xml:space="preserve">training the ML model(s) associated </w:t>
        </w:r>
      </w:ins>
      <w:ins w:id="36" w:author="Intel - Yizhi Yao - 0524" w:date="2023-05-25T17:03:00Z">
        <w:r>
          <w:t xml:space="preserve">with </w:t>
        </w:r>
      </w:ins>
      <w:ins w:id="37" w:author="Intel - Yizhi Yao - 0524" w:date="2023-05-25T17:02:00Z">
        <w:r>
          <w:t>the ML entity</w:t>
        </w:r>
      </w:ins>
      <w:ins w:id="38" w:author="Intel - Yizhi Yao - 0524" w:date="2023-05-25T17:03:00Z">
        <w:r>
          <w:t xml:space="preserve"> internally</w:t>
        </w:r>
      </w:ins>
      <w:ins w:id="39" w:author="Intel - Yizhi Yao - 0524" w:date="2023-05-25T16:54:00Z">
        <w:r>
          <w:t xml:space="preserve"> </w:t>
        </w:r>
      </w:ins>
      <w:ins w:id="40" w:author="Intel - Yizhi Yao - 0524" w:date="2023-05-25T17:02:00Z">
        <w:r>
          <w:t xml:space="preserve">by </w:t>
        </w:r>
      </w:ins>
      <w:ins w:id="41" w:author="Intel - Yizhi Yao - 0524" w:date="2023-05-25T17:03:00Z">
        <w:r>
          <w:t xml:space="preserve">the </w:t>
        </w:r>
      </w:ins>
      <w:ins w:id="42" w:author="Intel - Yizhi Yao - 0524" w:date="2023-05-25T16:55:00Z">
        <w:r>
          <w:t>ML training function</w:t>
        </w:r>
      </w:ins>
      <w:ins w:id="43" w:author="Intel - Yizhi Yao - 0524" w:date="2023-05-25T16:54:00Z">
        <w:r>
          <w:t>.</w:t>
        </w:r>
      </w:ins>
    </w:p>
    <w:p w14:paraId="50B0EE0E" w14:textId="22A162A0" w:rsidR="00237D56" w:rsidRDefault="00237D56" w:rsidP="00237D56">
      <w:r>
        <w:rPr>
          <w:b/>
          <w:bCs/>
        </w:rPr>
        <w:t>ML training function</w:t>
      </w:r>
      <w:r>
        <w:t>: a</w:t>
      </w:r>
      <w:ins w:id="44" w:author="Intel - Yizhi Yao - 0418" w:date="2023-05-02T14:43:00Z">
        <w:r>
          <w:t xml:space="preserve"> logical</w:t>
        </w:r>
      </w:ins>
      <w:r>
        <w:t xml:space="preserve"> function with ML training capabilities; </w:t>
      </w:r>
      <w:del w:id="45" w:author="Intel - Yizhi Yao - 0524" w:date="2023-05-25T16:34:00Z">
        <w:r w:rsidDel="00FD085B">
          <w:delText xml:space="preserve">it is </w:delText>
        </w:r>
      </w:del>
      <w:r>
        <w:t>also referred to as MLT function.</w:t>
      </w:r>
    </w:p>
    <w:p w14:paraId="267DE831" w14:textId="6C8283FE" w:rsidR="00632E23" w:rsidRDefault="00237D56" w:rsidP="00237D56">
      <w:r>
        <w:rPr>
          <w:b/>
          <w:bCs/>
        </w:rPr>
        <w:t>AI/ML inference function</w:t>
      </w:r>
      <w:r>
        <w:t xml:space="preserve">: a </w:t>
      </w:r>
      <w:ins w:id="46" w:author="Intel - Yizhi Yao - 0418" w:date="2023-05-02T14:43:00Z">
        <w:r>
          <w:t xml:space="preserve">logical </w:t>
        </w:r>
      </w:ins>
      <w:r>
        <w:t xml:space="preserve">function that employs an ML </w:t>
      </w:r>
      <w:del w:id="47" w:author="Intel - Yizhi Yao - 0418" w:date="2023-05-02T14:41:00Z">
        <w:r w:rsidDel="003C49AA">
          <w:delText xml:space="preserve">model </w:delText>
        </w:r>
      </w:del>
      <w:bookmarkStart w:id="48" w:name="_Hlk109991689"/>
      <w:ins w:id="49" w:author="Intel - Yizhi Yao - 0418" w:date="2023-05-02T14:41:00Z">
        <w:r>
          <w:t xml:space="preserve">entity </w:t>
        </w:r>
      </w:ins>
      <w:r>
        <w:t xml:space="preserve">and/or AI decision entity </w:t>
      </w:r>
      <w:bookmarkEnd w:id="48"/>
      <w:r>
        <w:t>to conduct inference.</w:t>
      </w:r>
    </w:p>
    <w:p w14:paraId="49DE0B86" w14:textId="77777777" w:rsidR="0027284C" w:rsidRPr="0027284C" w:rsidRDefault="0027284C" w:rsidP="00237D56">
      <w:pPr>
        <w:rPr>
          <w:ins w:id="50" w:author="Intel - Yizhi Yao - 0828" w:date="2023-08-28T14:54:00Z"/>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8790E" w14:paraId="7ADC20B1" w14:textId="77777777" w:rsidTr="008F089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2"/>
          <w:bookmarkEnd w:id="3"/>
          <w:p w14:paraId="53F50C0D" w14:textId="77777777" w:rsidR="00E8790E" w:rsidRDefault="00E8790E" w:rsidP="008F089F">
            <w:pPr>
              <w:jc w:val="center"/>
              <w:rPr>
                <w:rFonts w:ascii="Arial" w:eastAsia="等线" w:hAnsi="Arial" w:cs="Arial"/>
                <w:b/>
                <w:bCs/>
                <w:sz w:val="28"/>
                <w:szCs w:val="28"/>
              </w:rPr>
            </w:pPr>
            <w:r>
              <w:rPr>
                <w:rFonts w:ascii="Arial" w:hAnsi="Arial" w:cs="Arial"/>
                <w:b/>
                <w:bCs/>
                <w:sz w:val="28"/>
                <w:szCs w:val="28"/>
                <w:lang w:eastAsia="zh-CN"/>
              </w:rPr>
              <w:t>End of modified sections</w:t>
            </w:r>
          </w:p>
        </w:tc>
      </w:tr>
    </w:tbl>
    <w:p w14:paraId="19C0730F" w14:textId="77777777" w:rsidR="002A4A93" w:rsidRDefault="002A4A93" w:rsidP="00E8790E">
      <w:pPr>
        <w:pStyle w:val="40"/>
        <w:rPr>
          <w:noProof/>
        </w:rPr>
      </w:pPr>
    </w:p>
    <w:sectPr w:rsidR="002A4A9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9DFE09" w14:textId="77777777" w:rsidR="006C2211" w:rsidRDefault="006C2211">
      <w:r>
        <w:separator/>
      </w:r>
    </w:p>
  </w:endnote>
  <w:endnote w:type="continuationSeparator" w:id="0">
    <w:p w14:paraId="55325854" w14:textId="77777777" w:rsidR="006C2211" w:rsidRDefault="006C22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908CCC" w14:textId="77777777" w:rsidR="006C2211" w:rsidRDefault="006C2211">
      <w:r>
        <w:separator/>
      </w:r>
    </w:p>
  </w:footnote>
  <w:footnote w:type="continuationSeparator" w:id="0">
    <w:p w14:paraId="25F82F5B" w14:textId="77777777" w:rsidR="006C2211" w:rsidRDefault="006C22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32E23" w:rsidRDefault="00632E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32E23" w:rsidRDefault="00632E23">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32E23" w:rsidRDefault="00632E23">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32E23" w:rsidRDefault="00632E2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5"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38B47FA9"/>
    <w:multiLevelType w:val="hybridMultilevel"/>
    <w:tmpl w:val="AD24BC0E"/>
    <w:lvl w:ilvl="0" w:tplc="09207BE0">
      <w:start w:val="10"/>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2"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1AA5D6A"/>
    <w:multiLevelType w:val="hybridMultilevel"/>
    <w:tmpl w:val="50EE36DE"/>
    <w:lvl w:ilvl="0" w:tplc="8E9A26C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7263AA8"/>
    <w:multiLevelType w:val="hybridMultilevel"/>
    <w:tmpl w:val="147C1CDE"/>
    <w:lvl w:ilvl="0" w:tplc="65BC51DA">
      <w:start w:val="5"/>
      <w:numFmt w:val="bullet"/>
      <w:lvlText w:val="-"/>
      <w:lvlJc w:val="left"/>
      <w:pPr>
        <w:ind w:left="820" w:hanging="360"/>
      </w:pPr>
      <w:rPr>
        <w:rFonts w:ascii="Times New Roman" w:eastAsia="宋体"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5" w15:restartNumberingAfterBreak="0">
    <w:nsid w:val="4E985026"/>
    <w:multiLevelType w:val="hybridMultilevel"/>
    <w:tmpl w:val="9138891C"/>
    <w:lvl w:ilvl="0" w:tplc="32D466C2">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A6E7286"/>
    <w:multiLevelType w:val="hybridMultilevel"/>
    <w:tmpl w:val="8132D176"/>
    <w:lvl w:ilvl="0" w:tplc="65BC51DA">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C93859"/>
    <w:multiLevelType w:val="hybridMultilevel"/>
    <w:tmpl w:val="7BB07D70"/>
    <w:lvl w:ilvl="0" w:tplc="65BC51DA">
      <w:start w:val="5"/>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9"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AED633E"/>
    <w:multiLevelType w:val="hybridMultilevel"/>
    <w:tmpl w:val="87A0766E"/>
    <w:lvl w:ilvl="0" w:tplc="626E9232">
      <w:start w:val="3"/>
      <w:numFmt w:val="bullet"/>
      <w:lvlText w:val="-"/>
      <w:lvlJc w:val="left"/>
      <w:pPr>
        <w:ind w:left="502"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EB9087A"/>
    <w:multiLevelType w:val="hybridMultilevel"/>
    <w:tmpl w:val="B65C7D4C"/>
    <w:lvl w:ilvl="0" w:tplc="626E9232">
      <w:start w:val="3"/>
      <w:numFmt w:val="bullet"/>
      <w:lvlText w:val="-"/>
      <w:lvlJc w:val="left"/>
      <w:pPr>
        <w:ind w:left="501"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3"/>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31"/>
  </w:num>
  <w:num w:numId="9">
    <w:abstractNumId w:val="34"/>
  </w:num>
  <w:num w:numId="10">
    <w:abstractNumId w:val="35"/>
  </w:num>
  <w:num w:numId="11">
    <w:abstractNumId w:val="15"/>
  </w:num>
  <w:num w:numId="12">
    <w:abstractNumId w:val="28"/>
  </w:num>
  <w:num w:numId="13">
    <w:abstractNumId w:val="32"/>
  </w:num>
  <w:num w:numId="14">
    <w:abstractNumId w:val="33"/>
  </w:num>
  <w:num w:numId="15">
    <w:abstractNumId w:val="9"/>
  </w:num>
  <w:num w:numId="16">
    <w:abstractNumId w:val="7"/>
  </w:num>
  <w:num w:numId="17">
    <w:abstractNumId w:val="6"/>
  </w:num>
  <w:num w:numId="18">
    <w:abstractNumId w:val="5"/>
  </w:num>
  <w:num w:numId="19">
    <w:abstractNumId w:val="4"/>
  </w:num>
  <w:num w:numId="20">
    <w:abstractNumId w:val="3"/>
  </w:num>
  <w:num w:numId="21">
    <w:abstractNumId w:val="8"/>
  </w:num>
  <w:num w:numId="22">
    <w:abstractNumId w:val="16"/>
  </w:num>
  <w:num w:numId="23">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num>
  <w:num w:numId="25">
    <w:abstractNumId w:val="24"/>
  </w:num>
  <w:num w:numId="26">
    <w:abstractNumId w:val="26"/>
  </w:num>
  <w:num w:numId="27">
    <w:abstractNumId w:val="22"/>
  </w:num>
  <w:num w:numId="28">
    <w:abstractNumId w:val="29"/>
  </w:num>
  <w:num w:numId="29">
    <w:abstractNumId w:val="17"/>
  </w:num>
  <w:num w:numId="30">
    <w:abstractNumId w:val="27"/>
  </w:num>
  <w:num w:numId="31">
    <w:abstractNumId w:val="14"/>
  </w:num>
  <w:num w:numId="32">
    <w:abstractNumId w:val="25"/>
  </w:num>
  <w:num w:numId="33">
    <w:abstractNumId w:val="20"/>
  </w:num>
  <w:num w:numId="34">
    <w:abstractNumId w:val="18"/>
  </w:num>
  <w:num w:numId="35">
    <w:abstractNumId w:val="19"/>
  </w:num>
  <w:num w:numId="36">
    <w:abstractNumId w:val="12"/>
  </w:num>
  <w:num w:numId="3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 Yizhi Yao - 0418">
    <w15:presenceInfo w15:providerId="None" w15:userId="Intel - Yizhi Yao - 0418"/>
  </w15:person>
  <w15:person w15:author="Intel - Yizhi Yao - 0524">
    <w15:presenceInfo w15:providerId="None" w15:userId="Intel - Yizhi Yao - 0524"/>
  </w15:person>
  <w15:person w15:author="Intel - Yizhi Yao - 0511">
    <w15:presenceInfo w15:providerId="None" w15:userId="Intel - Yizhi Yao - 0511"/>
  </w15:person>
  <w15:person w15:author="Huawei">
    <w15:presenceInfo w15:providerId="None" w15:userId="Huawei"/>
  </w15:person>
  <w15:person w15:author="Intel - Yizhi Yao - 0828">
    <w15:presenceInfo w15:providerId="None" w15:userId="Intel - Yizhi Yao - 08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01839"/>
    <w:rsid w:val="00001E12"/>
    <w:rsid w:val="0002068C"/>
    <w:rsid w:val="00022E4A"/>
    <w:rsid w:val="00026583"/>
    <w:rsid w:val="0005109B"/>
    <w:rsid w:val="00065CC9"/>
    <w:rsid w:val="00073467"/>
    <w:rsid w:val="000755C0"/>
    <w:rsid w:val="00081CC5"/>
    <w:rsid w:val="0008345E"/>
    <w:rsid w:val="00083D09"/>
    <w:rsid w:val="000871FB"/>
    <w:rsid w:val="00092ACB"/>
    <w:rsid w:val="000A6394"/>
    <w:rsid w:val="000B7FED"/>
    <w:rsid w:val="000C038A"/>
    <w:rsid w:val="000C3051"/>
    <w:rsid w:val="000C6598"/>
    <w:rsid w:val="000D2D11"/>
    <w:rsid w:val="000D44B3"/>
    <w:rsid w:val="000E014D"/>
    <w:rsid w:val="000E0ADF"/>
    <w:rsid w:val="000E2A0B"/>
    <w:rsid w:val="000E4299"/>
    <w:rsid w:val="00102745"/>
    <w:rsid w:val="001066D8"/>
    <w:rsid w:val="00127405"/>
    <w:rsid w:val="00127746"/>
    <w:rsid w:val="00133285"/>
    <w:rsid w:val="00135B3B"/>
    <w:rsid w:val="00144CDB"/>
    <w:rsid w:val="00145D43"/>
    <w:rsid w:val="00146948"/>
    <w:rsid w:val="00152A2D"/>
    <w:rsid w:val="001532C8"/>
    <w:rsid w:val="00154B9B"/>
    <w:rsid w:val="00160DA1"/>
    <w:rsid w:val="001631D2"/>
    <w:rsid w:val="0017406A"/>
    <w:rsid w:val="00174B67"/>
    <w:rsid w:val="00192C46"/>
    <w:rsid w:val="00197BDA"/>
    <w:rsid w:val="001A08B3"/>
    <w:rsid w:val="001A1F3E"/>
    <w:rsid w:val="001A217C"/>
    <w:rsid w:val="001A7B60"/>
    <w:rsid w:val="001B0FCD"/>
    <w:rsid w:val="001B10A2"/>
    <w:rsid w:val="001B25CC"/>
    <w:rsid w:val="001B357F"/>
    <w:rsid w:val="001B4EAA"/>
    <w:rsid w:val="001B52F0"/>
    <w:rsid w:val="001B7A65"/>
    <w:rsid w:val="001D2281"/>
    <w:rsid w:val="001E293E"/>
    <w:rsid w:val="001E41F3"/>
    <w:rsid w:val="001F440D"/>
    <w:rsid w:val="00211062"/>
    <w:rsid w:val="00214162"/>
    <w:rsid w:val="00236816"/>
    <w:rsid w:val="00237D56"/>
    <w:rsid w:val="00240788"/>
    <w:rsid w:val="00242371"/>
    <w:rsid w:val="00253A9B"/>
    <w:rsid w:val="00256554"/>
    <w:rsid w:val="0026004D"/>
    <w:rsid w:val="002640DD"/>
    <w:rsid w:val="0027284C"/>
    <w:rsid w:val="00275D12"/>
    <w:rsid w:val="00276A38"/>
    <w:rsid w:val="0027706D"/>
    <w:rsid w:val="0028131A"/>
    <w:rsid w:val="002825A5"/>
    <w:rsid w:val="00284FEB"/>
    <w:rsid w:val="002860C4"/>
    <w:rsid w:val="00286501"/>
    <w:rsid w:val="0028729D"/>
    <w:rsid w:val="002A4A93"/>
    <w:rsid w:val="002B4599"/>
    <w:rsid w:val="002B5741"/>
    <w:rsid w:val="002C3DE3"/>
    <w:rsid w:val="002D53A5"/>
    <w:rsid w:val="002E472E"/>
    <w:rsid w:val="002F3844"/>
    <w:rsid w:val="002F5BEA"/>
    <w:rsid w:val="002F74C1"/>
    <w:rsid w:val="0030524D"/>
    <w:rsid w:val="00305409"/>
    <w:rsid w:val="00311AC6"/>
    <w:rsid w:val="00312262"/>
    <w:rsid w:val="00316AB5"/>
    <w:rsid w:val="00322B6E"/>
    <w:rsid w:val="00330F9B"/>
    <w:rsid w:val="0034108E"/>
    <w:rsid w:val="00342F40"/>
    <w:rsid w:val="0034418E"/>
    <w:rsid w:val="00346BBF"/>
    <w:rsid w:val="00360727"/>
    <w:rsid w:val="003609EF"/>
    <w:rsid w:val="00361B4A"/>
    <w:rsid w:val="0036231A"/>
    <w:rsid w:val="00374DD4"/>
    <w:rsid w:val="00384145"/>
    <w:rsid w:val="003A098C"/>
    <w:rsid w:val="003A2A3E"/>
    <w:rsid w:val="003A49CB"/>
    <w:rsid w:val="003B37AD"/>
    <w:rsid w:val="003B51C1"/>
    <w:rsid w:val="003C1FBA"/>
    <w:rsid w:val="003C7550"/>
    <w:rsid w:val="003E1257"/>
    <w:rsid w:val="003E1A36"/>
    <w:rsid w:val="003E7909"/>
    <w:rsid w:val="00401382"/>
    <w:rsid w:val="0040140E"/>
    <w:rsid w:val="00406D8C"/>
    <w:rsid w:val="00410371"/>
    <w:rsid w:val="00417482"/>
    <w:rsid w:val="004209B1"/>
    <w:rsid w:val="004214BE"/>
    <w:rsid w:val="004242F1"/>
    <w:rsid w:val="00431342"/>
    <w:rsid w:val="0043257C"/>
    <w:rsid w:val="00432DAF"/>
    <w:rsid w:val="004343F0"/>
    <w:rsid w:val="00441304"/>
    <w:rsid w:val="0044523B"/>
    <w:rsid w:val="00455109"/>
    <w:rsid w:val="0046444C"/>
    <w:rsid w:val="00464889"/>
    <w:rsid w:val="0046514D"/>
    <w:rsid w:val="00465ACE"/>
    <w:rsid w:val="004A05D1"/>
    <w:rsid w:val="004A52C6"/>
    <w:rsid w:val="004B145A"/>
    <w:rsid w:val="004B2442"/>
    <w:rsid w:val="004B5D5C"/>
    <w:rsid w:val="004B75B7"/>
    <w:rsid w:val="004D1D31"/>
    <w:rsid w:val="004D4C19"/>
    <w:rsid w:val="005009D9"/>
    <w:rsid w:val="005010C7"/>
    <w:rsid w:val="00511349"/>
    <w:rsid w:val="00511B84"/>
    <w:rsid w:val="0051580D"/>
    <w:rsid w:val="00525701"/>
    <w:rsid w:val="0053745C"/>
    <w:rsid w:val="00544A9E"/>
    <w:rsid w:val="00547111"/>
    <w:rsid w:val="00552668"/>
    <w:rsid w:val="00556EEF"/>
    <w:rsid w:val="00562E3A"/>
    <w:rsid w:val="00565885"/>
    <w:rsid w:val="005658F2"/>
    <w:rsid w:val="005731BC"/>
    <w:rsid w:val="005804A4"/>
    <w:rsid w:val="00590F43"/>
    <w:rsid w:val="00591E11"/>
    <w:rsid w:val="00592D74"/>
    <w:rsid w:val="00594611"/>
    <w:rsid w:val="005A6692"/>
    <w:rsid w:val="005A7F53"/>
    <w:rsid w:val="005B2D96"/>
    <w:rsid w:val="005C6377"/>
    <w:rsid w:val="005D15C8"/>
    <w:rsid w:val="005D276C"/>
    <w:rsid w:val="005D4DE7"/>
    <w:rsid w:val="005D6EAF"/>
    <w:rsid w:val="005D7BF7"/>
    <w:rsid w:val="005E2C44"/>
    <w:rsid w:val="005E5EF4"/>
    <w:rsid w:val="005E72C9"/>
    <w:rsid w:val="00603F24"/>
    <w:rsid w:val="0060529F"/>
    <w:rsid w:val="00607F5F"/>
    <w:rsid w:val="0061007D"/>
    <w:rsid w:val="0061099F"/>
    <w:rsid w:val="00613248"/>
    <w:rsid w:val="00621188"/>
    <w:rsid w:val="006257ED"/>
    <w:rsid w:val="00632E23"/>
    <w:rsid w:val="006417EE"/>
    <w:rsid w:val="0065438D"/>
    <w:rsid w:val="0065536E"/>
    <w:rsid w:val="00655AC7"/>
    <w:rsid w:val="00656FFE"/>
    <w:rsid w:val="00661E0A"/>
    <w:rsid w:val="00663D59"/>
    <w:rsid w:val="00665C47"/>
    <w:rsid w:val="006755AA"/>
    <w:rsid w:val="0068622F"/>
    <w:rsid w:val="006944C5"/>
    <w:rsid w:val="00695808"/>
    <w:rsid w:val="006A0940"/>
    <w:rsid w:val="006A2B11"/>
    <w:rsid w:val="006A5AF8"/>
    <w:rsid w:val="006B3FB3"/>
    <w:rsid w:val="006B46FB"/>
    <w:rsid w:val="006C05D5"/>
    <w:rsid w:val="006C2211"/>
    <w:rsid w:val="006E21FB"/>
    <w:rsid w:val="006E4306"/>
    <w:rsid w:val="006E7382"/>
    <w:rsid w:val="006F25AA"/>
    <w:rsid w:val="006F75CA"/>
    <w:rsid w:val="007059F0"/>
    <w:rsid w:val="00714FC0"/>
    <w:rsid w:val="00717707"/>
    <w:rsid w:val="00721C82"/>
    <w:rsid w:val="00733E5A"/>
    <w:rsid w:val="00737B68"/>
    <w:rsid w:val="0076154D"/>
    <w:rsid w:val="00762411"/>
    <w:rsid w:val="007745D5"/>
    <w:rsid w:val="00785599"/>
    <w:rsid w:val="0078584E"/>
    <w:rsid w:val="00790663"/>
    <w:rsid w:val="00792342"/>
    <w:rsid w:val="00793489"/>
    <w:rsid w:val="00794A01"/>
    <w:rsid w:val="007977A8"/>
    <w:rsid w:val="007A782E"/>
    <w:rsid w:val="007B512A"/>
    <w:rsid w:val="007C0598"/>
    <w:rsid w:val="007C1082"/>
    <w:rsid w:val="007C1A07"/>
    <w:rsid w:val="007C2097"/>
    <w:rsid w:val="007D6A07"/>
    <w:rsid w:val="007E1BE4"/>
    <w:rsid w:val="007F7259"/>
    <w:rsid w:val="008040A8"/>
    <w:rsid w:val="00805587"/>
    <w:rsid w:val="008145F4"/>
    <w:rsid w:val="008175C4"/>
    <w:rsid w:val="00821426"/>
    <w:rsid w:val="00825A04"/>
    <w:rsid w:val="008279FA"/>
    <w:rsid w:val="00861896"/>
    <w:rsid w:val="008626E7"/>
    <w:rsid w:val="00867F04"/>
    <w:rsid w:val="00870EE7"/>
    <w:rsid w:val="00872AAF"/>
    <w:rsid w:val="00880A55"/>
    <w:rsid w:val="008863B9"/>
    <w:rsid w:val="008A45A6"/>
    <w:rsid w:val="008A66D4"/>
    <w:rsid w:val="008A7734"/>
    <w:rsid w:val="008B7764"/>
    <w:rsid w:val="008C26D9"/>
    <w:rsid w:val="008D1552"/>
    <w:rsid w:val="008D39FE"/>
    <w:rsid w:val="008D57D4"/>
    <w:rsid w:val="008E16C3"/>
    <w:rsid w:val="008E76C5"/>
    <w:rsid w:val="008F3789"/>
    <w:rsid w:val="008F6801"/>
    <w:rsid w:val="008F686C"/>
    <w:rsid w:val="008F7308"/>
    <w:rsid w:val="009148DE"/>
    <w:rsid w:val="00914B7D"/>
    <w:rsid w:val="009376FA"/>
    <w:rsid w:val="00941E30"/>
    <w:rsid w:val="00946DD3"/>
    <w:rsid w:val="009563AC"/>
    <w:rsid w:val="00966314"/>
    <w:rsid w:val="00971361"/>
    <w:rsid w:val="009777D9"/>
    <w:rsid w:val="00990E43"/>
    <w:rsid w:val="009913F2"/>
    <w:rsid w:val="00991B88"/>
    <w:rsid w:val="00991FB8"/>
    <w:rsid w:val="009948A9"/>
    <w:rsid w:val="009A5753"/>
    <w:rsid w:val="009A579D"/>
    <w:rsid w:val="009C23A8"/>
    <w:rsid w:val="009C515C"/>
    <w:rsid w:val="009D5C04"/>
    <w:rsid w:val="009E3297"/>
    <w:rsid w:val="009E4C07"/>
    <w:rsid w:val="009F11D0"/>
    <w:rsid w:val="009F7212"/>
    <w:rsid w:val="009F734F"/>
    <w:rsid w:val="00A05695"/>
    <w:rsid w:val="00A1069F"/>
    <w:rsid w:val="00A246B6"/>
    <w:rsid w:val="00A35CE3"/>
    <w:rsid w:val="00A44661"/>
    <w:rsid w:val="00A46DF3"/>
    <w:rsid w:val="00A47E70"/>
    <w:rsid w:val="00A50CF0"/>
    <w:rsid w:val="00A51FC2"/>
    <w:rsid w:val="00A54B9D"/>
    <w:rsid w:val="00A54E22"/>
    <w:rsid w:val="00A600C1"/>
    <w:rsid w:val="00A637EE"/>
    <w:rsid w:val="00A6754A"/>
    <w:rsid w:val="00A722E5"/>
    <w:rsid w:val="00A7671C"/>
    <w:rsid w:val="00A82FB1"/>
    <w:rsid w:val="00A84CFC"/>
    <w:rsid w:val="00A86ACE"/>
    <w:rsid w:val="00A90CA8"/>
    <w:rsid w:val="00A92E9E"/>
    <w:rsid w:val="00A96FD7"/>
    <w:rsid w:val="00A97071"/>
    <w:rsid w:val="00AA2CBC"/>
    <w:rsid w:val="00AA424E"/>
    <w:rsid w:val="00AB1961"/>
    <w:rsid w:val="00AB1F3F"/>
    <w:rsid w:val="00AB29C9"/>
    <w:rsid w:val="00AB4F2A"/>
    <w:rsid w:val="00AC06BE"/>
    <w:rsid w:val="00AC0F5E"/>
    <w:rsid w:val="00AC5019"/>
    <w:rsid w:val="00AC5820"/>
    <w:rsid w:val="00AD1CD8"/>
    <w:rsid w:val="00AD2878"/>
    <w:rsid w:val="00AD4CAC"/>
    <w:rsid w:val="00AE2E1A"/>
    <w:rsid w:val="00AE5094"/>
    <w:rsid w:val="00AE5DD8"/>
    <w:rsid w:val="00AF0A37"/>
    <w:rsid w:val="00B0440C"/>
    <w:rsid w:val="00B048CA"/>
    <w:rsid w:val="00B05492"/>
    <w:rsid w:val="00B11179"/>
    <w:rsid w:val="00B13F88"/>
    <w:rsid w:val="00B258BB"/>
    <w:rsid w:val="00B2599B"/>
    <w:rsid w:val="00B27512"/>
    <w:rsid w:val="00B33272"/>
    <w:rsid w:val="00B37806"/>
    <w:rsid w:val="00B45DE3"/>
    <w:rsid w:val="00B543AF"/>
    <w:rsid w:val="00B60D70"/>
    <w:rsid w:val="00B62381"/>
    <w:rsid w:val="00B67B97"/>
    <w:rsid w:val="00B722D8"/>
    <w:rsid w:val="00B75580"/>
    <w:rsid w:val="00B833D8"/>
    <w:rsid w:val="00B9017E"/>
    <w:rsid w:val="00B968C8"/>
    <w:rsid w:val="00BA3EC5"/>
    <w:rsid w:val="00BA51D9"/>
    <w:rsid w:val="00BA7009"/>
    <w:rsid w:val="00BB5DFC"/>
    <w:rsid w:val="00BC1862"/>
    <w:rsid w:val="00BC361B"/>
    <w:rsid w:val="00BD15FF"/>
    <w:rsid w:val="00BD279D"/>
    <w:rsid w:val="00BD6BB8"/>
    <w:rsid w:val="00BE7F95"/>
    <w:rsid w:val="00BF27A2"/>
    <w:rsid w:val="00BF35F8"/>
    <w:rsid w:val="00C039F1"/>
    <w:rsid w:val="00C076F8"/>
    <w:rsid w:val="00C12D8A"/>
    <w:rsid w:val="00C36426"/>
    <w:rsid w:val="00C374A7"/>
    <w:rsid w:val="00C50EA2"/>
    <w:rsid w:val="00C53194"/>
    <w:rsid w:val="00C66BA2"/>
    <w:rsid w:val="00C66DBF"/>
    <w:rsid w:val="00C7041F"/>
    <w:rsid w:val="00C73243"/>
    <w:rsid w:val="00C74A9D"/>
    <w:rsid w:val="00C95985"/>
    <w:rsid w:val="00CA2895"/>
    <w:rsid w:val="00CA2E64"/>
    <w:rsid w:val="00CB3FDF"/>
    <w:rsid w:val="00CB5EBE"/>
    <w:rsid w:val="00CC3571"/>
    <w:rsid w:val="00CC5026"/>
    <w:rsid w:val="00CC68D0"/>
    <w:rsid w:val="00CE197D"/>
    <w:rsid w:val="00CE4BD0"/>
    <w:rsid w:val="00CF184D"/>
    <w:rsid w:val="00CF5C18"/>
    <w:rsid w:val="00D02D95"/>
    <w:rsid w:val="00D03F9A"/>
    <w:rsid w:val="00D06D51"/>
    <w:rsid w:val="00D21607"/>
    <w:rsid w:val="00D2218B"/>
    <w:rsid w:val="00D22A4B"/>
    <w:rsid w:val="00D22BB2"/>
    <w:rsid w:val="00D24991"/>
    <w:rsid w:val="00D30624"/>
    <w:rsid w:val="00D31B05"/>
    <w:rsid w:val="00D35E90"/>
    <w:rsid w:val="00D37861"/>
    <w:rsid w:val="00D40140"/>
    <w:rsid w:val="00D50255"/>
    <w:rsid w:val="00D53A49"/>
    <w:rsid w:val="00D5519E"/>
    <w:rsid w:val="00D571A4"/>
    <w:rsid w:val="00D66520"/>
    <w:rsid w:val="00D77640"/>
    <w:rsid w:val="00D8616E"/>
    <w:rsid w:val="00D86FDC"/>
    <w:rsid w:val="00D8739C"/>
    <w:rsid w:val="00DA0018"/>
    <w:rsid w:val="00DA40A6"/>
    <w:rsid w:val="00DB0E76"/>
    <w:rsid w:val="00DC03AD"/>
    <w:rsid w:val="00DC4130"/>
    <w:rsid w:val="00DD15BE"/>
    <w:rsid w:val="00DD721A"/>
    <w:rsid w:val="00DE34CF"/>
    <w:rsid w:val="00DE3BB9"/>
    <w:rsid w:val="00DF594B"/>
    <w:rsid w:val="00E02066"/>
    <w:rsid w:val="00E054E2"/>
    <w:rsid w:val="00E13C20"/>
    <w:rsid w:val="00E13F3D"/>
    <w:rsid w:val="00E34898"/>
    <w:rsid w:val="00E37DC8"/>
    <w:rsid w:val="00E429F4"/>
    <w:rsid w:val="00E6191C"/>
    <w:rsid w:val="00E64E81"/>
    <w:rsid w:val="00E73A2B"/>
    <w:rsid w:val="00E8790E"/>
    <w:rsid w:val="00E9757C"/>
    <w:rsid w:val="00EA425F"/>
    <w:rsid w:val="00EA7FCC"/>
    <w:rsid w:val="00EB09B7"/>
    <w:rsid w:val="00EC612F"/>
    <w:rsid w:val="00EC6228"/>
    <w:rsid w:val="00ED793F"/>
    <w:rsid w:val="00EE7514"/>
    <w:rsid w:val="00EE7D7C"/>
    <w:rsid w:val="00F00836"/>
    <w:rsid w:val="00F00B81"/>
    <w:rsid w:val="00F01566"/>
    <w:rsid w:val="00F02987"/>
    <w:rsid w:val="00F03EE4"/>
    <w:rsid w:val="00F07512"/>
    <w:rsid w:val="00F10859"/>
    <w:rsid w:val="00F21B7A"/>
    <w:rsid w:val="00F25D98"/>
    <w:rsid w:val="00F26318"/>
    <w:rsid w:val="00F27080"/>
    <w:rsid w:val="00F300FB"/>
    <w:rsid w:val="00F3021F"/>
    <w:rsid w:val="00F338CA"/>
    <w:rsid w:val="00F44029"/>
    <w:rsid w:val="00F47214"/>
    <w:rsid w:val="00F53069"/>
    <w:rsid w:val="00F547E9"/>
    <w:rsid w:val="00F65AD7"/>
    <w:rsid w:val="00F75314"/>
    <w:rsid w:val="00F9184C"/>
    <w:rsid w:val="00F929FE"/>
    <w:rsid w:val="00FB0C63"/>
    <w:rsid w:val="00FB6386"/>
    <w:rsid w:val="00FC44B7"/>
    <w:rsid w:val="00FC492F"/>
    <w:rsid w:val="00FD1032"/>
    <w:rsid w:val="00FD12D4"/>
    <w:rsid w:val="00FD47E4"/>
    <w:rsid w:val="00FE0CF7"/>
    <w:rsid w:val="00FE443B"/>
    <w:rsid w:val="00FF4D8F"/>
    <w:rsid w:val="00FF52A5"/>
    <w:rsid w:val="00FF5A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90E43"/>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 Char1 字符,Char1 字符"/>
    <w:basedOn w:val="a0"/>
    <w:link w:val="1"/>
    <w:rsid w:val="00632E23"/>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632E23"/>
    <w:rPr>
      <w:rFonts w:ascii="Arial" w:hAnsi="Arial"/>
      <w:sz w:val="32"/>
      <w:lang w:val="en-GB" w:eastAsia="en-US"/>
    </w:rPr>
  </w:style>
  <w:style w:type="character" w:customStyle="1" w:styleId="31">
    <w:name w:val="标题 3 字符"/>
    <w:aliases w:val="h3 字符"/>
    <w:basedOn w:val="a0"/>
    <w:link w:val="30"/>
    <w:rsid w:val="00632E23"/>
    <w:rPr>
      <w:rFonts w:ascii="Arial" w:hAnsi="Arial"/>
      <w:sz w:val="28"/>
      <w:lang w:val="en-GB" w:eastAsia="en-US"/>
    </w:rPr>
  </w:style>
  <w:style w:type="character" w:customStyle="1" w:styleId="41">
    <w:name w:val="标题 4 字符"/>
    <w:basedOn w:val="a0"/>
    <w:link w:val="40"/>
    <w:rsid w:val="00632E23"/>
    <w:rPr>
      <w:rFonts w:ascii="Arial" w:hAnsi="Arial"/>
      <w:sz w:val="24"/>
      <w:lang w:val="en-GB" w:eastAsia="en-US"/>
    </w:rPr>
  </w:style>
  <w:style w:type="character" w:customStyle="1" w:styleId="51">
    <w:name w:val="标题 5 字符"/>
    <w:basedOn w:val="a0"/>
    <w:link w:val="50"/>
    <w:rsid w:val="00632E2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632E23"/>
    <w:rPr>
      <w:rFonts w:ascii="Arial" w:hAnsi="Arial"/>
      <w:lang w:val="en-GB" w:eastAsia="en-US"/>
    </w:rPr>
  </w:style>
  <w:style w:type="character" w:customStyle="1" w:styleId="70">
    <w:name w:val="标题 7 字符"/>
    <w:basedOn w:val="a0"/>
    <w:link w:val="7"/>
    <w:rsid w:val="00632E23"/>
    <w:rPr>
      <w:rFonts w:ascii="Arial" w:hAnsi="Arial"/>
      <w:lang w:val="en-GB" w:eastAsia="en-US"/>
    </w:rPr>
  </w:style>
  <w:style w:type="character" w:customStyle="1" w:styleId="80">
    <w:name w:val="标题 8 字符"/>
    <w:basedOn w:val="a0"/>
    <w:link w:val="8"/>
    <w:rsid w:val="00632E23"/>
    <w:rPr>
      <w:rFonts w:ascii="Arial" w:hAnsi="Arial"/>
      <w:sz w:val="36"/>
      <w:lang w:val="en-GB" w:eastAsia="en-US"/>
    </w:rPr>
  </w:style>
  <w:style w:type="character" w:customStyle="1" w:styleId="90">
    <w:name w:val="标题 9 字符"/>
    <w:basedOn w:val="a0"/>
    <w:link w:val="9"/>
    <w:rsid w:val="00632E2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32E2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083D09"/>
    <w:rPr>
      <w:rFonts w:ascii="Arial" w:hAnsi="Arial"/>
      <w:sz w:val="18"/>
      <w:lang w:val="en-GB" w:eastAsia="en-US"/>
    </w:rPr>
  </w:style>
  <w:style w:type="character" w:customStyle="1" w:styleId="TACChar">
    <w:name w:val="TAC Char"/>
    <w:link w:val="TAC"/>
    <w:rsid w:val="00632E23"/>
    <w:rPr>
      <w:rFonts w:ascii="Arial" w:hAnsi="Arial"/>
      <w:sz w:val="18"/>
      <w:lang w:val="en-GB" w:eastAsia="en-US"/>
    </w:rPr>
  </w:style>
  <w:style w:type="character" w:customStyle="1" w:styleId="TAHChar">
    <w:name w:val="TAH Char"/>
    <w:link w:val="TAH"/>
    <w:rsid w:val="00083D0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83D09"/>
    <w:rPr>
      <w:rFonts w:ascii="Arial" w:hAnsi="Arial"/>
      <w:b/>
      <w:lang w:val="en-GB" w:eastAsia="en-US"/>
    </w:rPr>
  </w:style>
  <w:style w:type="character" w:customStyle="1" w:styleId="TFChar">
    <w:name w:val="TF Char"/>
    <w:link w:val="TF"/>
    <w:qFormat/>
    <w:rsid w:val="00733E5A"/>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locked/>
    <w:rsid w:val="00632E23"/>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locked/>
    <w:rsid w:val="00632E2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632E23"/>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632E2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632E23"/>
    <w:rPr>
      <w:rFonts w:ascii="Times New Roman" w:hAnsi="Times New Roman"/>
      <w:lang w:val="en-GB" w:eastAsia="en-US"/>
    </w:rPr>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632E23"/>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F9184C"/>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632E2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632E2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632E23"/>
    <w:rPr>
      <w:rFonts w:ascii="Tahoma" w:hAnsi="Tahoma" w:cs="Tahoma"/>
      <w:shd w:val="clear" w:color="auto" w:fill="000080"/>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nhideWhenUsed/>
    <w:rsid w:val="000E2A0B"/>
    <w:pPr>
      <w:spacing w:after="120"/>
    </w:pPr>
  </w:style>
  <w:style w:type="character" w:customStyle="1" w:styleId="afb">
    <w:name w:val="正文文本 字符"/>
    <w:basedOn w:val="a0"/>
    <w:link w:val="afa"/>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link w:val="aff1"/>
    <w:unhideWhenUsed/>
    <w:qFormat/>
    <w:rsid w:val="000E2A0B"/>
    <w:pPr>
      <w:spacing w:after="200"/>
    </w:pPr>
    <w:rPr>
      <w:i/>
      <w:iCs/>
      <w:color w:val="1F497D" w:themeColor="text2"/>
      <w:sz w:val="18"/>
      <w:szCs w:val="18"/>
    </w:rPr>
  </w:style>
  <w:style w:type="character" w:customStyle="1" w:styleId="aff1">
    <w:name w:val="题注 字符"/>
    <w:basedOn w:val="a0"/>
    <w:link w:val="aff0"/>
    <w:rsid w:val="00632E23"/>
    <w:rPr>
      <w:rFonts w:ascii="Times New Roman" w:hAnsi="Times New Roman"/>
      <w:i/>
      <w:iCs/>
      <w:color w:val="1F497D" w:themeColor="text2"/>
      <w:sz w:val="18"/>
      <w:szCs w:val="18"/>
      <w:lang w:val="en-GB" w:eastAsia="en-US"/>
    </w:rPr>
  </w:style>
  <w:style w:type="paragraph" w:styleId="aff2">
    <w:name w:val="Closing"/>
    <w:basedOn w:val="a"/>
    <w:link w:val="aff3"/>
    <w:unhideWhenUsed/>
    <w:rsid w:val="000E2A0B"/>
    <w:pPr>
      <w:spacing w:after="0"/>
      <w:ind w:left="4252"/>
    </w:pPr>
  </w:style>
  <w:style w:type="character" w:customStyle="1" w:styleId="aff3">
    <w:name w:val="结束语 字符"/>
    <w:basedOn w:val="a0"/>
    <w:link w:val="aff2"/>
    <w:rsid w:val="000E2A0B"/>
    <w:rPr>
      <w:rFonts w:ascii="Times New Roman" w:hAnsi="Times New Roman"/>
      <w:lang w:val="en-GB" w:eastAsia="en-US"/>
    </w:rPr>
  </w:style>
  <w:style w:type="paragraph" w:styleId="aff4">
    <w:name w:val="Date"/>
    <w:basedOn w:val="a"/>
    <w:next w:val="a"/>
    <w:link w:val="aff5"/>
    <w:rsid w:val="000E2A0B"/>
  </w:style>
  <w:style w:type="character" w:customStyle="1" w:styleId="aff5">
    <w:name w:val="日期 字符"/>
    <w:basedOn w:val="a0"/>
    <w:link w:val="aff4"/>
    <w:rsid w:val="000E2A0B"/>
    <w:rPr>
      <w:rFonts w:ascii="Times New Roman" w:hAnsi="Times New Roman"/>
      <w:lang w:val="en-GB" w:eastAsia="en-US"/>
    </w:rPr>
  </w:style>
  <w:style w:type="paragraph" w:styleId="aff6">
    <w:name w:val="E-mail Signature"/>
    <w:basedOn w:val="a"/>
    <w:link w:val="aff7"/>
    <w:unhideWhenUsed/>
    <w:rsid w:val="000E2A0B"/>
    <w:pPr>
      <w:spacing w:after="0"/>
    </w:pPr>
  </w:style>
  <w:style w:type="character" w:customStyle="1" w:styleId="aff7">
    <w:name w:val="电子邮件签名 字符"/>
    <w:basedOn w:val="a0"/>
    <w:link w:val="aff6"/>
    <w:rsid w:val="000E2A0B"/>
    <w:rPr>
      <w:rFonts w:ascii="Times New Roman" w:hAnsi="Times New Roman"/>
      <w:lang w:val="en-GB" w:eastAsia="en-US"/>
    </w:rPr>
  </w:style>
  <w:style w:type="paragraph" w:styleId="aff8">
    <w:name w:val="endnote text"/>
    <w:basedOn w:val="a"/>
    <w:link w:val="aff9"/>
    <w:unhideWhenUsed/>
    <w:rsid w:val="000E2A0B"/>
    <w:pPr>
      <w:spacing w:after="0"/>
    </w:pPr>
  </w:style>
  <w:style w:type="character" w:customStyle="1" w:styleId="aff9">
    <w:name w:val="尾注文本 字符"/>
    <w:basedOn w:val="a0"/>
    <w:link w:val="aff8"/>
    <w:rsid w:val="000E2A0B"/>
    <w:rPr>
      <w:rFonts w:ascii="Times New Roman" w:hAnsi="Times New Roman"/>
      <w:lang w:val="en-GB" w:eastAsia="en-US"/>
    </w:rPr>
  </w:style>
  <w:style w:type="paragraph" w:styleId="affa">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c">
    <w:name w:val="index heading"/>
    <w:basedOn w:val="a"/>
    <w:next w:val="11"/>
    <w:unhideWhenUsed/>
    <w:rsid w:val="000E2A0B"/>
    <w:rPr>
      <w:rFonts w:asciiTheme="majorHAnsi" w:eastAsiaTheme="majorEastAsia" w:hAnsiTheme="majorHAnsi" w:cstheme="majorBidi"/>
      <w:b/>
      <w:bCs/>
    </w:rPr>
  </w:style>
  <w:style w:type="paragraph" w:styleId="affd">
    <w:name w:val="Intense Quote"/>
    <w:basedOn w:val="a"/>
    <w:next w:val="a"/>
    <w:link w:val="affe"/>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e">
    <w:name w:val="明显引用 字符"/>
    <w:basedOn w:val="a0"/>
    <w:link w:val="affd"/>
    <w:uiPriority w:val="30"/>
    <w:rsid w:val="000E2A0B"/>
    <w:rPr>
      <w:rFonts w:ascii="Times New Roman" w:hAnsi="Times New Roman"/>
      <w:i/>
      <w:iCs/>
      <w:color w:val="4F81BD" w:themeColor="accent1"/>
      <w:lang w:val="en-GB" w:eastAsia="en-US"/>
    </w:rPr>
  </w:style>
  <w:style w:type="paragraph" w:styleId="afff">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0">
    <w:name w:val="List Paragraph"/>
    <w:basedOn w:val="a"/>
    <w:link w:val="afff1"/>
    <w:uiPriority w:val="34"/>
    <w:qFormat/>
    <w:rsid w:val="000E2A0B"/>
    <w:pPr>
      <w:ind w:left="720"/>
      <w:contextualSpacing/>
    </w:pPr>
  </w:style>
  <w:style w:type="character" w:customStyle="1" w:styleId="afff1">
    <w:name w:val="列表段落 字符"/>
    <w:link w:val="afff0"/>
    <w:uiPriority w:val="34"/>
    <w:locked/>
    <w:rsid w:val="00632E23"/>
    <w:rPr>
      <w:rFonts w:ascii="Times New Roman" w:hAnsi="Times New Roman"/>
      <w:lang w:val="en-GB" w:eastAsia="en-US"/>
    </w:rPr>
  </w:style>
  <w:style w:type="paragraph" w:styleId="afff2">
    <w:name w:val="macro"/>
    <w:link w:val="afff3"/>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3">
    <w:name w:val="宏文本 字符"/>
    <w:basedOn w:val="a0"/>
    <w:link w:val="afff2"/>
    <w:rsid w:val="000E2A0B"/>
    <w:rPr>
      <w:rFonts w:ascii="Consolas" w:hAnsi="Consolas"/>
      <w:lang w:val="en-GB" w:eastAsia="en-US"/>
    </w:rPr>
  </w:style>
  <w:style w:type="paragraph" w:styleId="afff4">
    <w:name w:val="Message Header"/>
    <w:basedOn w:val="a"/>
    <w:link w:val="afff5"/>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0E2A0B"/>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0E2A0B"/>
    <w:rPr>
      <w:rFonts w:ascii="Times New Roman" w:hAnsi="Times New Roman"/>
      <w:lang w:val="en-GB" w:eastAsia="en-US"/>
    </w:rPr>
  </w:style>
  <w:style w:type="paragraph" w:styleId="afff7">
    <w:name w:val="Normal (Web)"/>
    <w:basedOn w:val="a"/>
    <w:uiPriority w:val="99"/>
    <w:unhideWhenUsed/>
    <w:rsid w:val="000E2A0B"/>
    <w:rPr>
      <w:sz w:val="24"/>
      <w:szCs w:val="24"/>
    </w:rPr>
  </w:style>
  <w:style w:type="paragraph" w:styleId="afff8">
    <w:name w:val="Normal Indent"/>
    <w:basedOn w:val="a"/>
    <w:unhideWhenUsed/>
    <w:rsid w:val="000E2A0B"/>
    <w:pPr>
      <w:ind w:left="720"/>
    </w:pPr>
  </w:style>
  <w:style w:type="paragraph" w:styleId="afff9">
    <w:name w:val="Note Heading"/>
    <w:basedOn w:val="a"/>
    <w:next w:val="a"/>
    <w:link w:val="afffa"/>
    <w:unhideWhenUsed/>
    <w:rsid w:val="000E2A0B"/>
    <w:pPr>
      <w:spacing w:after="0"/>
    </w:pPr>
  </w:style>
  <w:style w:type="character" w:customStyle="1" w:styleId="afffa">
    <w:name w:val="注释标题 字符"/>
    <w:basedOn w:val="a0"/>
    <w:link w:val="afff9"/>
    <w:rsid w:val="000E2A0B"/>
    <w:rPr>
      <w:rFonts w:ascii="Times New Roman" w:hAnsi="Times New Roman"/>
      <w:lang w:val="en-GB" w:eastAsia="en-US"/>
    </w:rPr>
  </w:style>
  <w:style w:type="paragraph" w:styleId="afffb">
    <w:name w:val="Plain Text"/>
    <w:basedOn w:val="a"/>
    <w:link w:val="afffc"/>
    <w:unhideWhenUsed/>
    <w:rsid w:val="000E2A0B"/>
    <w:pPr>
      <w:spacing w:after="0"/>
    </w:pPr>
    <w:rPr>
      <w:rFonts w:ascii="Consolas" w:hAnsi="Consolas"/>
      <w:sz w:val="21"/>
      <w:szCs w:val="21"/>
    </w:rPr>
  </w:style>
  <w:style w:type="character" w:customStyle="1" w:styleId="afffc">
    <w:name w:val="纯文本 字符"/>
    <w:basedOn w:val="a0"/>
    <w:link w:val="afffb"/>
    <w:rsid w:val="000E2A0B"/>
    <w:rPr>
      <w:rFonts w:ascii="Consolas" w:hAnsi="Consolas"/>
      <w:sz w:val="21"/>
      <w:szCs w:val="21"/>
      <w:lang w:val="en-GB" w:eastAsia="en-US"/>
    </w:rPr>
  </w:style>
  <w:style w:type="paragraph" w:styleId="afffd">
    <w:name w:val="Quote"/>
    <w:basedOn w:val="a"/>
    <w:next w:val="a"/>
    <w:link w:val="afffe"/>
    <w:uiPriority w:val="29"/>
    <w:qFormat/>
    <w:rsid w:val="000E2A0B"/>
    <w:pPr>
      <w:spacing w:before="200" w:after="160"/>
      <w:ind w:left="864" w:right="864"/>
      <w:jc w:val="center"/>
    </w:pPr>
    <w:rPr>
      <w:i/>
      <w:iCs/>
      <w:color w:val="404040" w:themeColor="text1" w:themeTint="BF"/>
    </w:rPr>
  </w:style>
  <w:style w:type="character" w:customStyle="1" w:styleId="afffe">
    <w:name w:val="引用 字符"/>
    <w:basedOn w:val="a0"/>
    <w:link w:val="afffd"/>
    <w:uiPriority w:val="29"/>
    <w:rsid w:val="000E2A0B"/>
    <w:rPr>
      <w:rFonts w:ascii="Times New Roman" w:hAnsi="Times New Roman"/>
      <w:i/>
      <w:iCs/>
      <w:color w:val="404040" w:themeColor="text1" w:themeTint="BF"/>
      <w:lang w:val="en-GB" w:eastAsia="en-US"/>
    </w:rPr>
  </w:style>
  <w:style w:type="paragraph" w:styleId="affff">
    <w:name w:val="Salutation"/>
    <w:basedOn w:val="a"/>
    <w:next w:val="a"/>
    <w:link w:val="affff0"/>
    <w:rsid w:val="000E2A0B"/>
  </w:style>
  <w:style w:type="character" w:customStyle="1" w:styleId="affff0">
    <w:name w:val="称呼 字符"/>
    <w:basedOn w:val="a0"/>
    <w:link w:val="affff"/>
    <w:rsid w:val="000E2A0B"/>
    <w:rPr>
      <w:rFonts w:ascii="Times New Roman" w:hAnsi="Times New Roman"/>
      <w:lang w:val="en-GB" w:eastAsia="en-US"/>
    </w:rPr>
  </w:style>
  <w:style w:type="paragraph" w:styleId="affff1">
    <w:name w:val="Signature"/>
    <w:basedOn w:val="a"/>
    <w:link w:val="affff2"/>
    <w:unhideWhenUsed/>
    <w:rsid w:val="000E2A0B"/>
    <w:pPr>
      <w:spacing w:after="0"/>
      <w:ind w:left="4252"/>
    </w:pPr>
  </w:style>
  <w:style w:type="character" w:customStyle="1" w:styleId="affff2">
    <w:name w:val="签名 字符"/>
    <w:basedOn w:val="a0"/>
    <w:link w:val="affff1"/>
    <w:rsid w:val="000E2A0B"/>
    <w:rPr>
      <w:rFonts w:ascii="Times New Roman" w:hAnsi="Times New Roman"/>
      <w:lang w:val="en-GB" w:eastAsia="en-US"/>
    </w:rPr>
  </w:style>
  <w:style w:type="paragraph" w:styleId="affff3">
    <w:name w:val="Subtitle"/>
    <w:basedOn w:val="a"/>
    <w:next w:val="a"/>
    <w:link w:val="affff4"/>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4">
    <w:name w:val="副标题 字符"/>
    <w:basedOn w:val="a0"/>
    <w:link w:val="affff3"/>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5">
    <w:name w:val="table of authorities"/>
    <w:basedOn w:val="a"/>
    <w:next w:val="a"/>
    <w:unhideWhenUsed/>
    <w:rsid w:val="000E2A0B"/>
    <w:pPr>
      <w:spacing w:after="0"/>
      <w:ind w:left="200" w:hanging="200"/>
    </w:pPr>
  </w:style>
  <w:style w:type="paragraph" w:styleId="affff6">
    <w:name w:val="table of figures"/>
    <w:basedOn w:val="a"/>
    <w:next w:val="a"/>
    <w:unhideWhenUsed/>
    <w:rsid w:val="000E2A0B"/>
    <w:pPr>
      <w:spacing w:after="0"/>
    </w:pPr>
  </w:style>
  <w:style w:type="paragraph" w:styleId="affff7">
    <w:name w:val="Title"/>
    <w:basedOn w:val="a"/>
    <w:next w:val="a"/>
    <w:link w:val="affff8"/>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0E2A0B"/>
    <w:rPr>
      <w:rFonts w:asciiTheme="majorHAnsi" w:eastAsiaTheme="majorEastAsia" w:hAnsiTheme="majorHAnsi" w:cstheme="majorBidi"/>
      <w:spacing w:val="-10"/>
      <w:kern w:val="28"/>
      <w:sz w:val="56"/>
      <w:szCs w:val="56"/>
      <w:lang w:val="en-GB" w:eastAsia="en-US"/>
    </w:rPr>
  </w:style>
  <w:style w:type="paragraph" w:styleId="affff9">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PlantUMLImg">
    <w:name w:val="PlantUMLImg"/>
    <w:basedOn w:val="a"/>
    <w:link w:val="PlantUMLImgChar"/>
    <w:autoRedefine/>
    <w:rsid w:val="00632E23"/>
    <w:pPr>
      <w:ind w:left="426"/>
    </w:pPr>
    <w:rPr>
      <w:rFonts w:eastAsia="宋体"/>
    </w:rPr>
  </w:style>
  <w:style w:type="character" w:customStyle="1" w:styleId="PlantUMLImgChar">
    <w:name w:val="PlantUMLImg Char"/>
    <w:basedOn w:val="a0"/>
    <w:link w:val="PlantUMLImg"/>
    <w:rsid w:val="00632E23"/>
    <w:rPr>
      <w:rFonts w:ascii="Times New Roman" w:eastAsia="宋体" w:hAnsi="Times New Roman"/>
      <w:lang w:val="en-GB" w:eastAsia="en-US"/>
    </w:rPr>
  </w:style>
  <w:style w:type="paragraph" w:customStyle="1" w:styleId="B1">
    <w:name w:val="B1+"/>
    <w:basedOn w:val="B10"/>
    <w:link w:val="B1Car"/>
    <w:rsid w:val="00632E23"/>
    <w:pPr>
      <w:numPr>
        <w:numId w:val="22"/>
      </w:numPr>
      <w:overflowPunct w:val="0"/>
      <w:autoSpaceDE w:val="0"/>
      <w:autoSpaceDN w:val="0"/>
      <w:adjustRightInd w:val="0"/>
      <w:textAlignment w:val="baseline"/>
    </w:pPr>
    <w:rPr>
      <w:rFonts w:eastAsia="宋体"/>
    </w:rPr>
  </w:style>
  <w:style w:type="character" w:customStyle="1" w:styleId="B1Car">
    <w:name w:val="B1+ Car"/>
    <w:link w:val="B1"/>
    <w:rsid w:val="00632E23"/>
    <w:rPr>
      <w:rFonts w:ascii="Times New Roman" w:eastAsia="宋体" w:hAnsi="Times New Roman"/>
      <w:lang w:val="en-GB" w:eastAsia="en-US"/>
    </w:rPr>
  </w:style>
  <w:style w:type="character" w:customStyle="1" w:styleId="NOChar">
    <w:name w:val="NO Char"/>
    <w:locked/>
    <w:rsid w:val="00632E23"/>
    <w:rPr>
      <w:lang w:eastAsia="en-US"/>
    </w:rPr>
  </w:style>
  <w:style w:type="character" w:customStyle="1" w:styleId="TAHCar">
    <w:name w:val="TAH Car"/>
    <w:locked/>
    <w:rsid w:val="00632E23"/>
    <w:rPr>
      <w:rFonts w:ascii="Arial" w:hAnsi="Arial"/>
      <w:b/>
      <w:sz w:val="18"/>
      <w:lang w:eastAsia="en-US"/>
    </w:rPr>
  </w:style>
  <w:style w:type="paragraph" w:customStyle="1" w:styleId="FL">
    <w:name w:val="FL"/>
    <w:basedOn w:val="a"/>
    <w:rsid w:val="00632E2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PlantUML">
    <w:name w:val="PlantUML"/>
    <w:basedOn w:val="a"/>
    <w:link w:val="PlantUMLChar"/>
    <w:autoRedefine/>
    <w:rsid w:val="00632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632E23"/>
    <w:rPr>
      <w:rFonts w:ascii="Courier New" w:hAnsi="Courier New" w:cs="Courier New"/>
      <w:noProof/>
      <w:color w:val="008000"/>
      <w:sz w:val="18"/>
      <w:shd w:val="clear" w:color="auto" w:fill="BAFDB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967ED7-40F7-43BD-ADD1-7148852265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673</Words>
  <Characters>3841</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2023-09-28T10:00:00Z</dcterms:created>
  <dcterms:modified xsi:type="dcterms:W3CDTF">2023-09-28T10:00:00Z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(3)+FVr0hpCwX+ODnzw3YJVVd4BQPLJXdqLrIhS8P2cpOgP6fklxfjZkutWCNGNb9r4cF6W2mNy
abAtGwm0xHGNOfSdxcCo+F8ZAoZ/jw2d1/GYZCa5jkJK5tJ2Fq6R2mTFYxfTFRSLMkYQ+Gio
jP2aHiDyAnbN7Yf0kj8ToznBiaB3xOjC9JCut/sLLgqcakwxsb+ALPMuF6oDXTeLvktcns+A
juKq1TnLxUNHNAnQ7/</vt:lpwstr>
  </property>
  <property fmtid="{D5CDD505-2E9C-101B-9397-08002B2CF9AE}" pid="22" name="_2015_ms_pID_7253431">
    <vt:lpwstr>yOTrAEI7NExv7dvzscRh9Wq6ib0t9VCZsQqOJ5Oy2DHZQOLHxd/ttn
HEv2/RP7Fw86Yr+nTeOdguKx/FZQRJhnheGmXUgowxH3mrNrXIT5u+yIvcHQ/vg663J7+tun
wucz4NZqx6duThVMrlZH2AM3WBc1aNLAowcftcJibqxCDV1OO5toVtl6FoPcJE7OySkrd3jO
W15vAJQlqgnmsTqo/rKzr8Jtc6Ew5Akv3Sml</vt:lpwstr>
  </property>
  <property fmtid="{D5CDD505-2E9C-101B-9397-08002B2CF9AE}" pid="23" name="_2015_ms_pID_7253432">
    <vt:lpwstr>PQ==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1690256836</vt:lpwstr>
  </property>
</Properties>
</file>